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6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21bis                                                                          R3-235850</w:t>
      </w:r>
    </w:p>
    <w:p>
      <w:pPr>
        <w:pStyle w:val="106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th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  <w:lang w:val="en-US"/>
        </w:rPr>
        <w:t xml:space="preserve">th </w:t>
      </w:r>
      <w:r>
        <w:rPr>
          <w:rFonts w:hint="eastAsia"/>
          <w:b/>
          <w:sz w:val="24"/>
          <w:lang w:val="en-US" w:eastAsia="zh-CN"/>
        </w:rPr>
        <w:t>Oct</w:t>
      </w:r>
      <w:r>
        <w:rPr>
          <w:rFonts w:hint="eastAsia"/>
          <w:b/>
          <w:sz w:val="24"/>
          <w:lang w:val="en-US"/>
        </w:rPr>
        <w:t xml:space="preserve"> 2023</w:t>
      </w:r>
      <w:r>
        <w:rPr>
          <w:rFonts w:hint="eastAsia"/>
          <w:b/>
          <w:sz w:val="24"/>
          <w:lang w:val="en-US" w:eastAsia="zh-CN"/>
        </w:rPr>
        <w:t xml:space="preserve"> </w:t>
      </w:r>
    </w:p>
    <w:p>
      <w:pPr>
        <w:pStyle w:val="151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 xml:space="preserve">Xiamen, China </w:t>
      </w:r>
    </w:p>
    <w:p>
      <w:pPr>
        <w:pStyle w:val="34"/>
        <w:rPr>
          <w:lang w:val="en-US"/>
        </w:rPr>
      </w:pP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 w:eastAsia="zh-CN"/>
        </w:rPr>
        <w:t>4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</w:p>
    <w:p>
      <w:pPr>
        <w:tabs>
          <w:tab w:val="left" w:pos="1985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Style w:val="141"/>
          <w:rFonts w:hint="eastAsia"/>
        </w:rPr>
        <w:t>ZTE</w:t>
      </w:r>
      <w:r>
        <w:rPr>
          <w:rStyle w:val="141"/>
          <w:rFonts w:hint="eastAsia"/>
          <w:lang w:val="en-US"/>
        </w:rPr>
        <w:t>, Huawei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(TP to TS 38.300) network energy saving techniques</w:t>
      </w:r>
      <w:r>
        <w:rPr>
          <w:rFonts w:hint="eastAsia" w:ascii="Arial" w:hAnsi="Arial"/>
          <w:sz w:val="24"/>
          <w:lang w:val="en-US" w:eastAsia="zh-CN"/>
        </w:rPr>
        <w:t xml:space="preserve"> </w:t>
      </w:r>
    </w:p>
    <w:p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 w:eastAsia="zh-CN"/>
        </w:rPr>
        <w:t>A</w:t>
      </w:r>
      <w:r>
        <w:rPr>
          <w:rFonts w:ascii="Arial" w:hAnsi="Arial"/>
          <w:sz w:val="24"/>
          <w:lang w:val="en-US" w:eastAsia="zh-CN"/>
        </w:rPr>
        <w:t>pproval</w:t>
      </w:r>
    </w:p>
    <w:p>
      <w:pPr>
        <w:pStyle w:val="2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hint="eastAsia" w:ascii="Calibri"/>
          <w:color w:val="000000"/>
          <w:sz w:val="22"/>
          <w:szCs w:val="22"/>
          <w:lang w:val="en-US" w:eastAsia="zh-CN"/>
        </w:rPr>
        <w:t>TP to 38.300 for paging enhancement is provided.</w:t>
      </w:r>
    </w:p>
    <w:bookmarkEnd w:id="0"/>
    <w:p>
      <w:pPr>
        <w:pStyle w:val="2"/>
        <w:ind w:left="0" w:firstLine="0"/>
        <w:rPr>
          <w:rFonts w:cs="Arial"/>
          <w:lang w:val="en-US"/>
        </w:rPr>
      </w:pPr>
      <w:r>
        <w:rPr>
          <w:rFonts w:hint="eastAsia" w:cs="Arial"/>
          <w:lang w:val="en-US" w:eastAsia="zh-CN"/>
        </w:rPr>
        <w:t xml:space="preserve">2 TP to BL CR of 38.300 </w:t>
      </w:r>
      <w:bookmarkStart w:id="2" w:name="_GoBack"/>
      <w:bookmarkEnd w:id="2"/>
    </w:p>
    <w:p>
      <w:pPr>
        <w:pStyle w:val="12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" w:name="_Toc115390052"/>
      <w:r>
        <w:rPr>
          <w:lang w:eastAsia="zh-CN"/>
        </w:rPr>
        <w:t>15</w:t>
      </w:r>
      <w:r>
        <w:t>.4.2</w:t>
      </w:r>
      <w:r>
        <w:tab/>
      </w:r>
      <w:r>
        <w:t>Solution description</w:t>
      </w:r>
      <w:bookmarkEnd w:id="1"/>
    </w:p>
    <w:p>
      <w:pPr>
        <w:pStyle w:val="128"/>
        <w:rPr>
          <w:color w:val="0000FF"/>
        </w:rPr>
      </w:pPr>
      <w:r>
        <w:rPr>
          <w:color w:val="0000FF"/>
        </w:rPr>
        <w:t xml:space="preserve">&lt; </w:t>
      </w:r>
      <w:r>
        <w:rPr>
          <w:rFonts w:hint="eastAsia"/>
          <w:color w:val="0000FF"/>
          <w:lang w:val="en-US" w:eastAsia="zh-CN"/>
        </w:rPr>
        <w:t>Unchanged Text Omitted</w:t>
      </w:r>
      <w:r>
        <w:rPr>
          <w:color w:val="0000FF"/>
        </w:rPr>
        <w:t xml:space="preserve"> &gt;</w:t>
      </w:r>
    </w:p>
    <w:p>
      <w:pPr>
        <w:pStyle w:val="5"/>
        <w:rPr>
          <w:ins w:id="0" w:author="ZTE" w:date="2023-09-28T01:55:00Z"/>
          <w:lang w:val="en-US" w:eastAsia="zh-CN"/>
        </w:rPr>
      </w:pPr>
      <w:ins w:id="1" w:author="ZTE" w:date="2023-09-28T01:55:00Z">
        <w:r>
          <w:rPr>
            <w:rFonts w:hint="eastAsia"/>
            <w:lang w:val="en-US" w:eastAsia="zh-CN"/>
          </w:rPr>
          <w:t xml:space="preserve">15.4.2.bb  Paging </w:t>
        </w:r>
      </w:ins>
      <w:ins w:id="2" w:author="Huawei" w:date="2023-10-12T20:41:00Z">
        <w:r>
          <w:rPr>
            <w:lang w:val="en-US" w:eastAsia="zh-CN"/>
          </w:rPr>
          <w:t>on limited area</w:t>
        </w:r>
      </w:ins>
    </w:p>
    <w:p>
      <w:pPr>
        <w:rPr>
          <w:ins w:id="3" w:author="ZTE" w:date="2023-09-28T01:55:00Z"/>
          <w:lang w:val="en-US" w:eastAsia="zh-CN"/>
        </w:rPr>
      </w:pPr>
      <w:ins w:id="4" w:author="ZTE" w:date="2023-09-28T01:55:00Z">
        <w:r>
          <w:rPr>
            <w:rFonts w:hint="eastAsia"/>
            <w:lang w:val="en-US" w:eastAsia="zh-CN"/>
          </w:rPr>
          <w:t>This solution allows an NG-RAN node to page</w:t>
        </w:r>
      </w:ins>
      <w:ins w:id="5" w:author="ZTE" w:date="2023-10-12T16:27:00Z">
        <w:r>
          <w:rPr>
            <w:rFonts w:hint="eastAsia"/>
            <w:lang w:val="en-US" w:eastAsia="zh-CN"/>
          </w:rPr>
          <w:t xml:space="preserve"> </w:t>
        </w:r>
      </w:ins>
      <w:ins w:id="6" w:author="ZTE" w:date="2023-09-28T01:55:00Z">
        <w:r>
          <w:rPr>
            <w:rFonts w:hint="eastAsia"/>
            <w:lang w:val="en-US" w:eastAsia="zh-CN"/>
          </w:rPr>
          <w:t>stationary</w:t>
        </w:r>
      </w:ins>
      <w:r>
        <w:rPr>
          <w:rFonts w:hint="eastAsia"/>
          <w:lang w:val="en-US" w:eastAsia="zh-CN"/>
        </w:rPr>
        <w:t xml:space="preserve"> </w:t>
      </w:r>
      <w:ins w:id="7" w:author="ZTE" w:date="2023-09-28T01:55:00Z">
        <w:r>
          <w:rPr>
            <w:rFonts w:hint="eastAsia"/>
            <w:lang w:val="en-US" w:eastAsia="zh-CN"/>
          </w:rPr>
          <w:t>UEs</w:t>
        </w:r>
      </w:ins>
      <w:ins w:id="8" w:author="ZTE" w:date="2023-10-12T16:28:00Z">
        <w:r>
          <w:rPr>
            <w:rFonts w:hint="eastAsia"/>
            <w:lang w:val="en-US" w:eastAsia="zh-CN"/>
          </w:rPr>
          <w:t xml:space="preserve"> </w:t>
        </w:r>
      </w:ins>
      <w:ins w:id="9" w:author="ZTE" w:date="2023-10-12T16:19:00Z">
        <w:r>
          <w:rPr>
            <w:rFonts w:hint="eastAsia"/>
            <w:lang w:val="en-US" w:eastAsia="zh-CN"/>
          </w:rPr>
          <w:t xml:space="preserve">on </w:t>
        </w:r>
      </w:ins>
      <w:ins w:id="10" w:author="ZTE" w:date="2023-10-12T16:42:00Z">
        <w:r>
          <w:rPr>
            <w:rFonts w:hint="eastAsia"/>
            <w:lang w:val="en-US" w:eastAsia="zh-CN"/>
          </w:rPr>
          <w:t xml:space="preserve">certain </w:t>
        </w:r>
      </w:ins>
      <w:ins w:id="11" w:author="ZTE" w:date="2023-09-28T01:55:00Z">
        <w:r>
          <w:rPr>
            <w:rFonts w:hint="eastAsia"/>
            <w:lang w:val="en-US" w:eastAsia="zh-CN"/>
          </w:rPr>
          <w:t>SSB</w:t>
        </w:r>
      </w:ins>
      <w:ins w:id="12" w:author="Huawei" w:date="2023-10-12T20:41:00Z">
        <w:r>
          <w:rPr>
            <w:lang w:val="en-US" w:eastAsia="zh-CN"/>
          </w:rPr>
          <w:t xml:space="preserve"> beam</w:t>
        </w:r>
      </w:ins>
      <w:ins w:id="13" w:author="ZTE" w:date="2023-09-28T01:55:00Z">
        <w:r>
          <w:rPr>
            <w:rFonts w:hint="eastAsia"/>
            <w:lang w:val="en-US" w:eastAsia="zh-CN"/>
          </w:rPr>
          <w:t xml:space="preserve">s instead of all </w:t>
        </w:r>
      </w:ins>
      <w:ins w:id="14" w:author="ZTE" w:date="2023-10-12T16:30:00Z">
        <w:r>
          <w:rPr>
            <w:rFonts w:hint="eastAsia"/>
            <w:lang w:val="en-US" w:eastAsia="zh-CN"/>
          </w:rPr>
          <w:t xml:space="preserve">the </w:t>
        </w:r>
      </w:ins>
      <w:ins w:id="15" w:author="ZTE" w:date="2023-09-28T01:55:00Z">
        <w:r>
          <w:rPr>
            <w:rFonts w:hint="eastAsia"/>
            <w:lang w:val="en-US" w:eastAsia="zh-CN"/>
          </w:rPr>
          <w:t>SSB</w:t>
        </w:r>
      </w:ins>
      <w:ins w:id="16" w:author="Huawei" w:date="2023-10-12T20:42:00Z">
        <w:r>
          <w:rPr>
            <w:lang w:val="en-US" w:eastAsia="zh-CN"/>
          </w:rPr>
          <w:t xml:space="preserve"> beams</w:t>
        </w:r>
      </w:ins>
      <w:ins w:id="17" w:author="ZTE" w:date="2023-09-28T01:55:00Z">
        <w:r>
          <w:rPr>
            <w:rFonts w:hint="eastAsia"/>
            <w:lang w:val="en-US" w:eastAsia="zh-CN"/>
          </w:rPr>
          <w:t xml:space="preserve"> within a cell. When a UE is </w:t>
        </w:r>
      </w:ins>
      <w:ins w:id="18" w:author="ZTE" w:date="2023-10-12T17:17:00Z">
        <w:r>
          <w:rPr>
            <w:rFonts w:hint="eastAsia"/>
            <w:lang w:val="en-US" w:eastAsia="zh-CN"/>
          </w:rPr>
          <w:t>sent</w:t>
        </w:r>
      </w:ins>
      <w:ins w:id="19" w:author="ZTE" w:date="2023-09-28T01:55:00Z">
        <w:r>
          <w:rPr>
            <w:rFonts w:hint="eastAsia"/>
            <w:lang w:val="en-US" w:eastAsia="zh-CN"/>
          </w:rPr>
          <w:t xml:space="preserve"> to RRC</w:t>
        </w:r>
      </w:ins>
      <w:ins w:id="20" w:author="ZTE" w:date="2023-10-12T17:17:00Z">
        <w:r>
          <w:rPr>
            <w:rFonts w:hint="eastAsia"/>
            <w:lang w:val="en-US" w:eastAsia="zh-CN"/>
          </w:rPr>
          <w:t>_</w:t>
        </w:r>
      </w:ins>
      <w:ins w:id="21" w:author="ZTE" w:date="2023-09-28T01:55:00Z">
        <w:r>
          <w:rPr>
            <w:rFonts w:hint="eastAsia"/>
            <w:lang w:val="en-US" w:eastAsia="zh-CN"/>
          </w:rPr>
          <w:t>INACTIVE</w:t>
        </w:r>
      </w:ins>
      <w:ins w:id="22" w:author="ZTE" w:date="2023-10-12T17:17:00Z">
        <w:r>
          <w:rPr>
            <w:rFonts w:hint="eastAsia"/>
            <w:lang w:val="en-US" w:eastAsia="zh-CN"/>
          </w:rPr>
          <w:t xml:space="preserve"> state</w:t>
        </w:r>
      </w:ins>
      <w:ins w:id="23" w:author="ZTE" w:date="2023-09-28T01:55:00Z">
        <w:r>
          <w:rPr>
            <w:rFonts w:hint="eastAsia"/>
            <w:lang w:val="en-US" w:eastAsia="zh-CN"/>
          </w:rPr>
          <w:t xml:space="preserve">, the NG-RAN node may </w:t>
        </w:r>
      </w:ins>
      <w:ins w:id="24" w:author="Huawei" w:date="2023-10-12T20:42:00Z">
        <w:r>
          <w:rPr>
            <w:lang w:val="en-US" w:eastAsia="zh-CN"/>
          </w:rPr>
          <w:t>use</w:t>
        </w:r>
      </w:ins>
      <w:ins w:id="25" w:author="ZTE" w:date="2023-10-12T16:42:00Z">
        <w:r>
          <w:rPr>
            <w:rFonts w:hint="eastAsia"/>
            <w:lang w:val="en-US" w:eastAsia="zh-CN"/>
          </w:rPr>
          <w:t xml:space="preserve"> </w:t>
        </w:r>
      </w:ins>
      <w:ins w:id="26" w:author="ZTE" w:date="2023-09-28T01:55:00Z">
        <w:r>
          <w:rPr>
            <w:rFonts w:hint="eastAsia"/>
            <w:lang w:val="en-US" w:eastAsia="zh-CN"/>
          </w:rPr>
          <w:t xml:space="preserve">the </w:t>
        </w:r>
      </w:ins>
      <w:ins w:id="27" w:author="Huawei" w:date="2023-10-12T20:43:00Z">
        <w:r>
          <w:rPr>
            <w:lang w:val="en-US" w:eastAsia="zh-CN"/>
          </w:rPr>
          <w:t>last stayed</w:t>
        </w:r>
      </w:ins>
      <w:ins w:id="28" w:author="ZTE" w:date="2023-09-28T01:55:00Z">
        <w:r>
          <w:rPr>
            <w:rFonts w:hint="eastAsia"/>
            <w:lang w:val="en-US" w:eastAsia="zh-CN"/>
          </w:rPr>
          <w:t xml:space="preserve"> SSB</w:t>
        </w:r>
      </w:ins>
      <w:ins w:id="29" w:author="Huawei" w:date="2023-10-12T20:43:00Z">
        <w:r>
          <w:rPr>
            <w:lang w:val="en-US" w:eastAsia="zh-CN"/>
          </w:rPr>
          <w:t xml:space="preserve"> beam</w:t>
        </w:r>
      </w:ins>
      <w:ins w:id="30" w:author="ZTE" w:date="2023-10-12T16:31:00Z">
        <w:r>
          <w:rPr>
            <w:rFonts w:hint="eastAsia"/>
            <w:lang w:val="en-US" w:eastAsia="zh-CN"/>
          </w:rPr>
          <w:t>s</w:t>
        </w:r>
      </w:ins>
      <w:ins w:id="31" w:author="ZTE" w:date="2023-09-28T01:55:00Z">
        <w:r>
          <w:rPr>
            <w:rFonts w:hint="eastAsia"/>
            <w:lang w:val="en-US" w:eastAsia="zh-CN"/>
          </w:rPr>
          <w:t xml:space="preserve"> </w:t>
        </w:r>
      </w:ins>
      <w:ins w:id="32" w:author="ZTE" w:date="2023-10-12T17:00:00Z">
        <w:r>
          <w:rPr>
            <w:rFonts w:hint="eastAsia"/>
            <w:lang w:val="en-US" w:eastAsia="zh-CN"/>
          </w:rPr>
          <w:t xml:space="preserve">for </w:t>
        </w:r>
      </w:ins>
      <w:ins w:id="33" w:author="ZTE" w:date="2023-09-28T01:55:00Z">
        <w:r>
          <w:rPr>
            <w:rFonts w:hint="eastAsia"/>
            <w:lang w:val="en-US" w:eastAsia="zh-CN"/>
          </w:rPr>
          <w:t xml:space="preserve"> paging</w:t>
        </w:r>
      </w:ins>
      <w:ins w:id="34" w:author="Huawei" w:date="2023-10-12T20:44:00Z">
        <w:r>
          <w:rPr>
            <w:lang w:val="en-US" w:eastAsia="zh-CN"/>
          </w:rPr>
          <w:t xml:space="preserve"> the UE</w:t>
        </w:r>
      </w:ins>
      <w:ins w:id="35" w:author="ZTE" w:date="2023-09-28T01:55:00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95"/>
        <w:rPr>
          <w:lang w:val="en-US" w:eastAsia="zh-CN"/>
        </w:rPr>
      </w:pPr>
      <w:ins w:id="36" w:author="ZTE" w:date="2023-10-12T16:43:00Z">
        <w:r>
          <w:rPr>
            <w:rFonts w:hint="eastAsia"/>
            <w:lang w:val="en-US" w:eastAsia="zh-CN"/>
            <w:rPrChange w:id="37" w:author="Huawei" w:date="2023-10-12T20:38:00Z">
              <w:rPr>
                <w:rFonts w:hint="eastAsia"/>
                <w:lang w:val="en-US" w:eastAsia="zh-CN"/>
              </w:rPr>
            </w:rPrChange>
          </w:rPr>
          <w:t>Editor'</w:t>
        </w:r>
      </w:ins>
      <w:ins w:id="38" w:author="ZTE" w:date="2023-10-12T16:43:00Z">
        <w:r>
          <w:rPr>
            <w:rFonts w:hint="eastAsia"/>
            <w:lang w:val="en-US" w:eastAsia="zh-CN"/>
            <w:rPrChange w:id="39" w:author="Huawei" w:date="2023-10-12T20:38:00Z">
              <w:rPr>
                <w:rFonts w:hint="eastAsia"/>
                <w:lang w:val="en-US" w:eastAsia="zh-CN"/>
              </w:rPr>
            </w:rPrChange>
          </w:rPr>
          <w:t>s not</w:t>
        </w:r>
      </w:ins>
      <w:ins w:id="40" w:author="ZTE" w:date="2023-10-12T16:43:00Z">
        <w:r>
          <w:rPr>
            <w:rFonts w:hint="eastAsia"/>
            <w:lang w:val="en-US" w:eastAsia="zh-CN"/>
            <w:rPrChange w:id="41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e: </w:t>
        </w:r>
      </w:ins>
      <w:ins w:id="42" w:author="ZTE" w:date="2023-10-12T16:37:00Z">
        <w:r>
          <w:rPr>
            <w:rFonts w:hint="eastAsia"/>
            <w:lang w:val="en-US" w:eastAsia="zh-CN"/>
            <w:rPrChange w:id="43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4" w:author="ZTE" w:date="2023-10-12T17:17:00Z">
        <w:r>
          <w:rPr>
            <w:rFonts w:hint="eastAsia"/>
            <w:lang w:val="en-US" w:eastAsia="zh-CN"/>
            <w:rPrChange w:id="45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6" w:author="ZTE" w:date="2023-10-12T17:18:00Z">
        <w:r>
          <w:rPr>
            <w:rFonts w:hint="eastAsia"/>
            <w:lang w:val="en-US" w:eastAsia="zh-CN"/>
            <w:rPrChange w:id="47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description </w:t>
        </w:r>
      </w:ins>
      <w:ins w:id="48" w:author="ZTE" w:date="2023-10-12T17:18:00Z">
        <w:r>
          <w:rPr>
            <w:rFonts w:hint="eastAsia"/>
            <w:lang w:val="en-US" w:eastAsia="zh-CN"/>
            <w:rPrChange w:id="49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above </w:t>
        </w:r>
      </w:ins>
      <w:ins w:id="50" w:author="ZTE" w:date="2023-10-12T16:52:00Z">
        <w:r>
          <w:rPr>
            <w:rFonts w:hint="eastAsia"/>
            <w:lang w:val="en-US" w:eastAsia="zh-CN"/>
            <w:rPrChange w:id="51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 may</w:t>
        </w:r>
      </w:ins>
      <w:ins w:id="52" w:author="ZTE" w:date="2023-10-12T17:18:00Z">
        <w:r>
          <w:rPr>
            <w:rFonts w:hint="eastAsia"/>
            <w:lang w:val="en-US" w:eastAsia="zh-CN"/>
            <w:rPrChange w:id="53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4" w:author="ZTE" w:date="2023-10-12T16:52:00Z">
        <w:r>
          <w:rPr>
            <w:rFonts w:hint="eastAsia"/>
            <w:lang w:val="en-US" w:eastAsia="zh-CN"/>
            <w:rPrChange w:id="55" w:author="Huawei" w:date="2023-10-12T20:38:00Z">
              <w:rPr>
                <w:rFonts w:hint="eastAsia"/>
                <w:lang w:val="en-US" w:eastAsia="zh-CN"/>
              </w:rPr>
            </w:rPrChange>
          </w:rPr>
          <w:t>be</w:t>
        </w:r>
      </w:ins>
      <w:ins w:id="56" w:author="ZTE" w:date="2023-10-12T17:18:00Z">
        <w:r>
          <w:rPr>
            <w:rFonts w:hint="eastAsia"/>
            <w:lang w:val="en-US" w:eastAsia="zh-CN"/>
            <w:rPrChange w:id="57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 revisited </w:t>
        </w:r>
      </w:ins>
      <w:ins w:id="58" w:author="Huawei" w:date="2023-10-12T20:42:00Z">
        <w:r>
          <w:rPr/>
          <w:t>upon</w:t>
        </w:r>
      </w:ins>
      <w:ins w:id="59" w:author="ZTE" w:date="2023-10-12T17:18:00Z">
        <w:r>
          <w:rPr>
            <w:rFonts w:hint="eastAsia"/>
            <w:lang w:val="en-US" w:eastAsia="zh-CN"/>
            <w:rPrChange w:id="60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 RAN2 LS</w:t>
        </w:r>
      </w:ins>
      <w:ins w:id="61" w:author="ZTE" w:date="2023-10-12T16:52:00Z">
        <w:r>
          <w:rPr>
            <w:rFonts w:hint="eastAsia"/>
            <w:lang w:val="en-US" w:eastAsia="zh-CN"/>
            <w:rPrChange w:id="62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3" w:author="ZTE" w:date="2023-10-12T17:18:00Z">
        <w:r>
          <w:rPr>
            <w:rFonts w:hint="eastAsia"/>
            <w:lang w:val="en-US" w:eastAsia="zh-CN"/>
            <w:rPrChange w:id="64" w:author="Huawei" w:date="2023-10-12T20:38:00Z">
              <w:rPr>
                <w:rFonts w:hint="eastAsia"/>
                <w:lang w:val="en-US" w:eastAsia="zh-CN"/>
              </w:rPr>
            </w:rPrChange>
          </w:rPr>
          <w:t xml:space="preserve">on </w:t>
        </w:r>
      </w:ins>
      <w:ins w:id="65" w:author="ZTE" w:date="2023-10-12T17:19:00Z">
        <w:r>
          <w:rPr>
            <w:rFonts w:hint="eastAsia"/>
            <w:lang w:val="en-US" w:eastAsia="zh-CN"/>
            <w:rPrChange w:id="66" w:author="Huawei" w:date="2023-10-12T20:38:00Z">
              <w:rPr>
                <w:rFonts w:hint="eastAsia"/>
                <w:lang w:val="en-US" w:eastAsia="zh-CN"/>
              </w:rPr>
            </w:rPrChange>
          </w:rPr>
          <w:t>paging enhancement</w:t>
        </w:r>
      </w:ins>
      <w:ins w:id="67" w:author="ZTE" w:date="2023-10-12T16:38:00Z">
        <w:r>
          <w:rPr>
            <w:rFonts w:hint="eastAsia"/>
            <w:lang w:val="en-US" w:eastAsia="zh-CN"/>
            <w:rPrChange w:id="68" w:author="Huawei" w:date="2023-10-12T20:38:00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12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9" w:h="16834"/>
      <w:pgMar w:top="1138" w:right="1138" w:bottom="1411" w:left="1138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1D6A21"/>
    <w:multiLevelType w:val="singleLevel"/>
    <w:tmpl w:val="6F1D6A21"/>
    <w:lvl w:ilvl="0" w:tentative="0">
      <w:start w:val="1"/>
      <w:numFmt w:val="decimal"/>
      <w:pStyle w:val="15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50A"/>
    <w:rsid w:val="001F6E0E"/>
    <w:rsid w:val="001F7FCA"/>
    <w:rsid w:val="00200387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4F7F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24EC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20F"/>
    <w:rsid w:val="004E42C1"/>
    <w:rsid w:val="004E5132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0FE0"/>
    <w:rsid w:val="00641DB8"/>
    <w:rsid w:val="00644308"/>
    <w:rsid w:val="00644395"/>
    <w:rsid w:val="00644BE0"/>
    <w:rsid w:val="00645446"/>
    <w:rsid w:val="006455C1"/>
    <w:rsid w:val="006457CB"/>
    <w:rsid w:val="00645AE6"/>
    <w:rsid w:val="00645C84"/>
    <w:rsid w:val="00646C5A"/>
    <w:rsid w:val="00646CB4"/>
    <w:rsid w:val="00647957"/>
    <w:rsid w:val="00647AA2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3B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0C2"/>
    <w:rsid w:val="009725AC"/>
    <w:rsid w:val="009735BB"/>
    <w:rsid w:val="00974AE7"/>
    <w:rsid w:val="00974B0C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4204"/>
    <w:rsid w:val="00C35EDD"/>
    <w:rsid w:val="00C3639C"/>
    <w:rsid w:val="00C40105"/>
    <w:rsid w:val="00C4061D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61B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6DB8"/>
    <w:rsid w:val="00CE76CD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15C7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1BB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C65C7A"/>
    <w:rsid w:val="01FF29CD"/>
    <w:rsid w:val="02631817"/>
    <w:rsid w:val="03E45FEC"/>
    <w:rsid w:val="042C6096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F93100A"/>
    <w:rsid w:val="20087490"/>
    <w:rsid w:val="228F2CF3"/>
    <w:rsid w:val="22B83291"/>
    <w:rsid w:val="23D31B80"/>
    <w:rsid w:val="23DA46EB"/>
    <w:rsid w:val="243A73AB"/>
    <w:rsid w:val="24683B86"/>
    <w:rsid w:val="24C77E2B"/>
    <w:rsid w:val="27115E9D"/>
    <w:rsid w:val="286F153E"/>
    <w:rsid w:val="2A6D7E51"/>
    <w:rsid w:val="2B5A6CEB"/>
    <w:rsid w:val="2D112B3C"/>
    <w:rsid w:val="2D836BE4"/>
    <w:rsid w:val="2E24602E"/>
    <w:rsid w:val="2E5F2F77"/>
    <w:rsid w:val="2F361C86"/>
    <w:rsid w:val="2FA83F52"/>
    <w:rsid w:val="30E050F5"/>
    <w:rsid w:val="30FA2462"/>
    <w:rsid w:val="31B2534A"/>
    <w:rsid w:val="330104F2"/>
    <w:rsid w:val="3352304D"/>
    <w:rsid w:val="36E37AB3"/>
    <w:rsid w:val="37191847"/>
    <w:rsid w:val="377E456E"/>
    <w:rsid w:val="37960F0E"/>
    <w:rsid w:val="384B2F0A"/>
    <w:rsid w:val="38623155"/>
    <w:rsid w:val="38A85E05"/>
    <w:rsid w:val="3955150C"/>
    <w:rsid w:val="39D27C4B"/>
    <w:rsid w:val="39D73789"/>
    <w:rsid w:val="3B611BCE"/>
    <w:rsid w:val="3E8E13AD"/>
    <w:rsid w:val="3EE162B2"/>
    <w:rsid w:val="439D1B5D"/>
    <w:rsid w:val="44622C51"/>
    <w:rsid w:val="451E74E2"/>
    <w:rsid w:val="470F6593"/>
    <w:rsid w:val="473C7B02"/>
    <w:rsid w:val="474B1E69"/>
    <w:rsid w:val="48645A01"/>
    <w:rsid w:val="4A2F55F3"/>
    <w:rsid w:val="4A4C7ECA"/>
    <w:rsid w:val="4C3E31BF"/>
    <w:rsid w:val="4DAD022A"/>
    <w:rsid w:val="4EE66B03"/>
    <w:rsid w:val="4FFF5BE9"/>
    <w:rsid w:val="50B47EA6"/>
    <w:rsid w:val="51DE5636"/>
    <w:rsid w:val="54DF3AA7"/>
    <w:rsid w:val="552D07E8"/>
    <w:rsid w:val="564F5678"/>
    <w:rsid w:val="569D567F"/>
    <w:rsid w:val="57A92B61"/>
    <w:rsid w:val="57E37D44"/>
    <w:rsid w:val="59C67753"/>
    <w:rsid w:val="5A43792C"/>
    <w:rsid w:val="5B322DBA"/>
    <w:rsid w:val="5CD113D3"/>
    <w:rsid w:val="5F6B3FF1"/>
    <w:rsid w:val="60205818"/>
    <w:rsid w:val="62CC0DE5"/>
    <w:rsid w:val="639D3C3A"/>
    <w:rsid w:val="63CA2432"/>
    <w:rsid w:val="675E4ADB"/>
    <w:rsid w:val="682039AD"/>
    <w:rsid w:val="699E6383"/>
    <w:rsid w:val="69A95441"/>
    <w:rsid w:val="6A8136CF"/>
    <w:rsid w:val="6B736A77"/>
    <w:rsid w:val="6CB231C9"/>
    <w:rsid w:val="6E2C2198"/>
    <w:rsid w:val="6E393C0B"/>
    <w:rsid w:val="6EAD7CC2"/>
    <w:rsid w:val="6ED473B1"/>
    <w:rsid w:val="6F30606C"/>
    <w:rsid w:val="6F7E3724"/>
    <w:rsid w:val="6FD009CE"/>
    <w:rsid w:val="72567348"/>
    <w:rsid w:val="72902CA5"/>
    <w:rsid w:val="72B60559"/>
    <w:rsid w:val="72B97B54"/>
    <w:rsid w:val="7360558E"/>
    <w:rsid w:val="73980A32"/>
    <w:rsid w:val="758177C4"/>
    <w:rsid w:val="784154B7"/>
    <w:rsid w:val="790E4DF6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basedOn w:val="1"/>
    <w:link w:val="6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link w:val="145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List Paragraph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Body Text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B3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TAJ"/>
    <w:basedOn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47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49">
    <w:name w:val="TAL + Not Bold"/>
    <w:basedOn w:val="71"/>
    <w:link w:val="15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150">
    <w:name w:val="TAL + Not Bold Char"/>
    <w:link w:val="149"/>
    <w:qFormat/>
    <w:uiPriority w:val="0"/>
    <w:rPr>
      <w:rFonts w:ascii="Arial" w:hAnsi="Arial" w:eastAsiaTheme="minorEastAsia"/>
      <w:b/>
      <w:lang w:val="en-GB" w:eastAsia="ko-KR"/>
    </w:rPr>
  </w:style>
  <w:style w:type="paragraph" w:styleId="151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5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704622-1A38-4F17-920A-1BB44F23B4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144</Words>
  <Characters>824</Characters>
  <Lines>6</Lines>
  <Paragraphs>1</Paragraphs>
  <TotalTime>64</TotalTime>
  <ScaleCrop>false</ScaleCrop>
  <LinksUpToDate>false</LinksUpToDate>
  <CharactersWithSpaces>967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2023-04-23T10:16:00Z</dcterms:created>
  <dc:creator>Michael Sanders, John M Meredith</dc:creator>
  <cp:lastModifiedBy>ZTE</cp:lastModifiedBy>
  <cp:lastPrinted>2411-12-31T15:59:00Z</cp:lastPrinted>
  <dcterms:modified xsi:type="dcterms:W3CDTF">2023-10-13T01:52:54Z</dcterms:modified>
  <dc:title>MTG_TITLE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03844CC8F71B44E8821C09449B6379E6</vt:lpwstr>
  </property>
</Properties>
</file>